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4E6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851B2">
          <w:rPr>
            <w:b/>
            <w:noProof/>
            <w:sz w:val="24"/>
          </w:rPr>
          <w:t>4</w:t>
        </w:r>
      </w:fldSimple>
      <w:r w:rsidR="00C66BA2">
        <w:rPr>
          <w:b/>
          <w:noProof/>
          <w:sz w:val="24"/>
        </w:rPr>
        <w:t xml:space="preserve"> </w:t>
      </w:r>
      <w:r>
        <w:rPr>
          <w:b/>
          <w:noProof/>
          <w:sz w:val="24"/>
        </w:rPr>
        <w:t>Meeting #</w:t>
      </w:r>
      <w:fldSimple w:instr=" DOCPROPERTY  MtgSeq  \* MERGEFORMAT ">
        <w:r w:rsidR="00F851B2">
          <w:rPr>
            <w:b/>
            <w:noProof/>
            <w:sz w:val="24"/>
          </w:rPr>
          <w:t>10</w:t>
        </w:r>
      </w:fldSimple>
      <w:r w:rsidR="00CB2B85">
        <w:rPr>
          <w:b/>
          <w:noProof/>
          <w:sz w:val="24"/>
        </w:rPr>
        <w:t>8</w:t>
      </w:r>
      <w:fldSimple w:instr=" DOCPROPERTY  MtgTitle  \* MERGEFORMAT "/>
      <w:r>
        <w:rPr>
          <w:b/>
          <w:i/>
          <w:noProof/>
          <w:sz w:val="28"/>
        </w:rPr>
        <w:tab/>
      </w:r>
      <w:fldSimple w:instr=" DOCPROPERTY  Tdoc#  \* MERGEFORMAT ">
        <w:r w:rsidR="004845A1" w:rsidRPr="00324AB7">
          <w:rPr>
            <w:b/>
            <w:i/>
            <w:noProof/>
            <w:sz w:val="28"/>
          </w:rPr>
          <w:t>R4-23</w:t>
        </w:r>
        <w:r w:rsidR="00CB2B85">
          <w:rPr>
            <w:b/>
            <w:i/>
            <w:noProof/>
            <w:sz w:val="28"/>
          </w:rPr>
          <w:t>13</w:t>
        </w:r>
        <w:r w:rsidR="00391E5C">
          <w:rPr>
            <w:b/>
            <w:i/>
            <w:noProof/>
            <w:sz w:val="28"/>
          </w:rPr>
          <w:t>514</w:t>
        </w:r>
      </w:fldSimple>
    </w:p>
    <w:p w14:paraId="7CB45193" w14:textId="3A97462B" w:rsidR="001E41F3" w:rsidRDefault="008C16D0" w:rsidP="005E2C44">
      <w:pPr>
        <w:pStyle w:val="CRCoverPage"/>
        <w:outlineLvl w:val="0"/>
        <w:rPr>
          <w:b/>
          <w:noProof/>
          <w:sz w:val="24"/>
        </w:rPr>
      </w:pPr>
      <w:fldSimple w:instr=" DOCPROPERTY  Location  \* MERGEFORMAT ">
        <w:r w:rsidR="00CB2B85">
          <w:rPr>
            <w:b/>
            <w:noProof/>
            <w:sz w:val="24"/>
          </w:rPr>
          <w:t>Toulouse</w:t>
        </w:r>
      </w:fldSimple>
      <w:r w:rsidR="001E41F3">
        <w:rPr>
          <w:b/>
          <w:noProof/>
          <w:sz w:val="24"/>
        </w:rPr>
        <w:t xml:space="preserve">, </w:t>
      </w:r>
      <w:r w:rsidR="00CB2B85">
        <w:rPr>
          <w:b/>
          <w:noProof/>
          <w:sz w:val="24"/>
        </w:rPr>
        <w:t>France</w:t>
      </w:r>
      <w:r w:rsidR="004845A1">
        <w:rPr>
          <w:b/>
          <w:noProof/>
          <w:sz w:val="24"/>
        </w:rPr>
        <w:t>,</w:t>
      </w:r>
      <w:fldSimple w:instr=" DOCPROPERTY  StartDate  \* MERGEFORMAT ">
        <w:r w:rsidR="003609EF" w:rsidRPr="00BA51D9">
          <w:rPr>
            <w:b/>
            <w:noProof/>
            <w:sz w:val="24"/>
          </w:rPr>
          <w:t xml:space="preserve"> </w:t>
        </w:r>
        <w:r w:rsidR="00F851B2">
          <w:rPr>
            <w:b/>
            <w:noProof/>
            <w:sz w:val="24"/>
          </w:rPr>
          <w:t>2</w:t>
        </w:r>
        <w:r w:rsidR="00CB2B85">
          <w:rPr>
            <w:b/>
            <w:noProof/>
            <w:sz w:val="24"/>
          </w:rPr>
          <w:t>1</w:t>
        </w:r>
        <w:r w:rsidR="00CB2B85" w:rsidRPr="00CB2B85">
          <w:rPr>
            <w:b/>
            <w:noProof/>
            <w:sz w:val="24"/>
            <w:vertAlign w:val="superscript"/>
          </w:rPr>
          <w:t>st</w:t>
        </w:r>
        <w:r w:rsidR="00CB2B85">
          <w:rPr>
            <w:b/>
            <w:noProof/>
            <w:sz w:val="24"/>
          </w:rPr>
          <w:t xml:space="preserve"> </w:t>
        </w:r>
      </w:fldSimple>
      <w:r w:rsidR="00547111">
        <w:rPr>
          <w:b/>
          <w:noProof/>
          <w:sz w:val="24"/>
        </w:rPr>
        <w:t xml:space="preserve"> - </w:t>
      </w:r>
      <w:fldSimple w:instr=" DOCPROPERTY  EndDate  \* MERGEFORMAT ">
        <w:r w:rsidR="00F851B2">
          <w:rPr>
            <w:b/>
            <w:noProof/>
            <w:sz w:val="24"/>
          </w:rPr>
          <w:t>2</w:t>
        </w:r>
        <w:r w:rsidR="00CB2B85">
          <w:rPr>
            <w:b/>
            <w:noProof/>
            <w:sz w:val="24"/>
          </w:rPr>
          <w:t>5</w:t>
        </w:r>
        <w:r w:rsidR="00F851B2" w:rsidRPr="00F851B2">
          <w:rPr>
            <w:b/>
            <w:noProof/>
            <w:sz w:val="24"/>
            <w:vertAlign w:val="superscript"/>
          </w:rPr>
          <w:t>th</w:t>
        </w:r>
        <w:r w:rsidR="00F851B2">
          <w:rPr>
            <w:b/>
            <w:noProof/>
            <w:sz w:val="24"/>
          </w:rPr>
          <w:t xml:space="preserve"> </w:t>
        </w:r>
        <w:r w:rsidR="00CB2B85">
          <w:rPr>
            <w:b/>
            <w:noProof/>
            <w:sz w:val="24"/>
          </w:rPr>
          <w:t>August</w:t>
        </w:r>
        <w:r w:rsidR="00F851B2">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8F4C0" w:rsidR="001E41F3" w:rsidRPr="00410371" w:rsidRDefault="008C16D0" w:rsidP="00E13F3D">
            <w:pPr>
              <w:pStyle w:val="CRCoverPage"/>
              <w:spacing w:after="0"/>
              <w:jc w:val="right"/>
              <w:rPr>
                <w:b/>
                <w:noProof/>
                <w:sz w:val="28"/>
              </w:rPr>
            </w:pPr>
            <w:fldSimple w:instr=" DOCPROPERTY  Spec#  \* MERGEFORMAT ">
              <w:r w:rsidR="004845A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6580B" w:rsidR="001E41F3" w:rsidRPr="00410371" w:rsidRDefault="008C16D0" w:rsidP="00547111">
            <w:pPr>
              <w:pStyle w:val="CRCoverPage"/>
              <w:spacing w:after="0"/>
              <w:rPr>
                <w:noProof/>
              </w:rPr>
            </w:pPr>
            <w:fldSimple w:instr=" DOCPROPERTY  Cr#  \* MERGEFORMAT ">
              <w:r w:rsidR="004201DB">
                <w:rPr>
                  <w:b/>
                  <w:noProof/>
                  <w:sz w:val="28"/>
                </w:rPr>
                <w:t>3</w:t>
              </w:r>
              <w:r w:rsidR="00CB2B85">
                <w:rPr>
                  <w:b/>
                  <w:noProof/>
                  <w:sz w:val="28"/>
                </w:rPr>
                <w:t>6</w:t>
              </w:r>
              <w:r w:rsidR="00391E5C">
                <w:rPr>
                  <w:b/>
                  <w:noProof/>
                  <w:sz w:val="28"/>
                </w:rPr>
                <w:t>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DC4B4" w:rsidR="001E41F3" w:rsidRPr="00410371" w:rsidRDefault="008C16D0" w:rsidP="00E13F3D">
            <w:pPr>
              <w:pStyle w:val="CRCoverPage"/>
              <w:spacing w:after="0"/>
              <w:jc w:val="center"/>
              <w:rPr>
                <w:b/>
                <w:noProof/>
              </w:rPr>
            </w:pPr>
            <w:fldSimple w:instr=" DOCPROPERTY  Revision  \* MERGEFORMAT ">
              <w:r w:rsidR="004845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0DF8F" w:rsidR="001E41F3" w:rsidRPr="00410371" w:rsidRDefault="008C16D0">
            <w:pPr>
              <w:pStyle w:val="CRCoverPage"/>
              <w:spacing w:after="0"/>
              <w:jc w:val="center"/>
              <w:rPr>
                <w:noProof/>
                <w:sz w:val="28"/>
              </w:rPr>
            </w:pPr>
            <w:fldSimple w:instr=" DOCPROPERTY  Version  \* MERGEFORMAT ">
              <w:r w:rsidR="005979DD">
                <w:rPr>
                  <w:b/>
                  <w:noProof/>
                  <w:sz w:val="28"/>
                </w:rPr>
                <w:t>1</w:t>
              </w:r>
              <w:r w:rsidR="00391E5C">
                <w:rPr>
                  <w:b/>
                  <w:noProof/>
                  <w:sz w:val="28"/>
                </w:rPr>
                <w:t>7</w:t>
              </w:r>
              <w:r w:rsidR="005979DD">
                <w:rPr>
                  <w:b/>
                  <w:noProof/>
                  <w:sz w:val="28"/>
                </w:rPr>
                <w:t>.</w:t>
              </w:r>
              <w:r w:rsidR="00391E5C">
                <w:rPr>
                  <w:b/>
                  <w:noProof/>
                  <w:sz w:val="28"/>
                </w:rPr>
                <w:t>10</w:t>
              </w:r>
              <w:r w:rsidR="005979DD">
                <w:rPr>
                  <w:b/>
                  <w:noProof/>
                  <w:sz w:val="28"/>
                </w:rPr>
                <w:t>.</w:t>
              </w:r>
              <w:r w:rsidR="00F234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F9BD0" w:rsidR="00F25D98" w:rsidRDefault="00B83F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CBFE5" w:rsidR="001E41F3" w:rsidRDefault="008C16D0">
            <w:pPr>
              <w:pStyle w:val="CRCoverPage"/>
              <w:spacing w:after="0"/>
              <w:ind w:left="100"/>
              <w:rPr>
                <w:noProof/>
              </w:rPr>
            </w:pPr>
            <w:fldSimple w:instr=" DOCPROPERTY  CrTitle  \* MERGEFORMAT ">
              <w:r w:rsidR="007C30E3">
                <w:t xml:space="preserve">CR </w:t>
              </w:r>
              <w:r w:rsidR="00CB2B85">
                <w:t>on c</w:t>
              </w:r>
              <w:r w:rsidR="007C30E3">
                <w:t>orrection</w:t>
              </w:r>
              <w:r w:rsidR="00126F2C">
                <w:t>s to</w:t>
              </w:r>
              <w:r w:rsidR="007C30E3">
                <w:t xml:space="preserve"> </w:t>
              </w:r>
              <w:r w:rsidR="0074471F">
                <w:t xml:space="preserve">positioning </w:t>
              </w:r>
              <w:r w:rsidR="0031362D">
                <w:t>core</w:t>
              </w:r>
              <w:r w:rsidR="0074471F">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30803" w:rsidR="001E41F3" w:rsidRDefault="008C16D0">
            <w:pPr>
              <w:pStyle w:val="CRCoverPage"/>
              <w:spacing w:after="0"/>
              <w:ind w:left="100"/>
              <w:rPr>
                <w:noProof/>
              </w:rPr>
            </w:pPr>
            <w:fldSimple w:instr=" DOCPROPERTY  SourceIfWg  \* MERGEFORMAT ">
              <w:r w:rsidR="00883D2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1D12" w:rsidR="001E41F3" w:rsidRDefault="008C16D0" w:rsidP="00547111">
            <w:pPr>
              <w:pStyle w:val="CRCoverPage"/>
              <w:spacing w:after="0"/>
              <w:ind w:left="100"/>
              <w:rPr>
                <w:noProof/>
              </w:rPr>
            </w:pPr>
            <w:fldSimple w:instr=" DOCPROPERTY  SourceIfTsg  \* MERGEFORMAT ">
              <w:r w:rsidR="00883D2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57AE1" w:rsidR="001E41F3" w:rsidRDefault="008C16D0">
            <w:pPr>
              <w:pStyle w:val="CRCoverPage"/>
              <w:spacing w:after="0"/>
              <w:ind w:left="100"/>
              <w:rPr>
                <w:noProof/>
              </w:rPr>
            </w:pPr>
            <w:r>
              <w:fldChar w:fldCharType="begin"/>
            </w:r>
            <w:r>
              <w:instrText xml:space="preserve"> DOCPROPERTY  RelatedWis  \* MERGEFORMAT </w:instrText>
            </w:r>
            <w:r>
              <w:fldChar w:fldCharType="separate"/>
            </w:r>
            <w:proofErr w:type="spellStart"/>
            <w:r w:rsidR="000E6515" w:rsidRPr="00694C80">
              <w:t>NR_pos_enh</w:t>
            </w:r>
            <w:proofErr w:type="spellEnd"/>
            <w:r w:rsidR="000E6515" w:rsidRPr="00694C80">
              <w:t>-</w:t>
            </w:r>
            <w:r w:rsidR="000E651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F8767" w:rsidR="001E41F3" w:rsidRDefault="008C16D0">
            <w:pPr>
              <w:pStyle w:val="CRCoverPage"/>
              <w:spacing w:after="0"/>
              <w:ind w:left="100"/>
              <w:rPr>
                <w:noProof/>
              </w:rPr>
            </w:pPr>
            <w:fldSimple w:instr=" DOCPROPERTY  ResDate  \* MERGEFORMAT ">
              <w:r w:rsidR="007F6A79">
                <w:rPr>
                  <w:noProof/>
                </w:rPr>
                <w:t>2023-0</w:t>
              </w:r>
              <w:r w:rsidR="00CB2B85">
                <w:rPr>
                  <w:noProof/>
                </w:rPr>
                <w:t>8</w:t>
              </w:r>
              <w:r w:rsidR="007F6A79">
                <w:rPr>
                  <w:noProof/>
                </w:rPr>
                <w:t>-1</w:t>
              </w:r>
              <w:r w:rsidR="00CB2B8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53F77" w:rsidR="001E41F3" w:rsidRPr="008C16D0" w:rsidRDefault="00391E5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27554" w:rsidR="001E41F3" w:rsidRDefault="008C16D0">
            <w:pPr>
              <w:pStyle w:val="CRCoverPage"/>
              <w:spacing w:after="0"/>
              <w:ind w:left="100"/>
              <w:rPr>
                <w:noProof/>
              </w:rPr>
            </w:pPr>
            <w:fldSimple w:instr=" DOCPROPERTY  Release  \* MERGEFORMAT ">
              <w:r w:rsidR="00D24991">
                <w:rPr>
                  <w:noProof/>
                </w:rPr>
                <w:t>Rel</w:t>
              </w:r>
              <w:r w:rsidR="000E6515">
                <w:rPr>
                  <w:noProof/>
                </w:rPr>
                <w:t>-1</w:t>
              </w:r>
              <w:r w:rsidR="00391E5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A1D43" w:rsidR="001E41F3" w:rsidRDefault="0074471F" w:rsidP="0074471F">
            <w:pPr>
              <w:pStyle w:val="CRCoverPage"/>
              <w:spacing w:after="0"/>
              <w:rPr>
                <w:noProof/>
              </w:rPr>
            </w:pPr>
            <w:r>
              <w:rPr>
                <w:noProof/>
              </w:rPr>
              <w:t>Measurement period requirement i</w:t>
            </w:r>
            <w:r w:rsidR="00236C1B">
              <w:rPr>
                <w:noProof/>
              </w:rPr>
              <w:t>n RRC_INACTIVE modes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D752A" w:rsidR="00EE6F97" w:rsidRDefault="00CB2B85" w:rsidP="00CB2B85">
            <w:pPr>
              <w:pStyle w:val="CRCoverPage"/>
              <w:spacing w:after="0"/>
              <w:rPr>
                <w:noProof/>
              </w:rPr>
            </w:pPr>
            <w:r>
              <w:rPr>
                <w:noProof/>
              </w:rPr>
              <w:t>Some clause numbers in 5.6.3.5, 5.6.4.4, 5.6.5.2, 5.6.5.4 are not correct.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7FB20" w:rsidR="001E41F3" w:rsidRDefault="00F53167" w:rsidP="00F53167">
            <w:pPr>
              <w:pStyle w:val="CRCoverPage"/>
              <w:spacing w:after="0"/>
              <w:rPr>
                <w:noProof/>
              </w:rPr>
            </w:pPr>
            <w:r>
              <w:rPr>
                <w:noProof/>
              </w:rPr>
              <w:t>Measurement delay require</w:t>
            </w:r>
            <w:r w:rsidR="00A97E94">
              <w:rPr>
                <w:noProof/>
              </w:rPr>
              <w:t>m</w:t>
            </w:r>
            <w:r>
              <w:rPr>
                <w:noProof/>
              </w:rPr>
              <w:t xml:space="preserve">ent for positioning measurements </w:t>
            </w:r>
            <w:r w:rsidR="00CB2B85">
              <w:rPr>
                <w:noProof/>
              </w:rPr>
              <w:t xml:space="preserve">in RRC_INACTIVE state </w:t>
            </w:r>
            <w:r w:rsidR="00A97E94">
              <w:rPr>
                <w:noProof/>
              </w:rPr>
              <w:t>are not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2F75" w:rsidR="001E41F3" w:rsidRDefault="00CB2B85" w:rsidP="00833413">
            <w:pPr>
              <w:pStyle w:val="CRCoverPage"/>
              <w:spacing w:after="0"/>
              <w:rPr>
                <w:noProof/>
              </w:rPr>
            </w:pPr>
            <w:r>
              <w:rPr>
                <w:noProof/>
              </w:rPr>
              <w:t>5.6.3.5, 5.6.4.4, 5.6.5.2, 5.6.5.4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F7ED" w:rsidR="001E41F3" w:rsidRDefault="000E65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6FA4A" w:rsidR="001E41F3" w:rsidRDefault="000E65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DCD5C2" w:rsidR="001E41F3" w:rsidRDefault="000E65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43D72" w14:textId="46D11750" w:rsidR="00DC6100" w:rsidRDefault="007C4E5F" w:rsidP="00DC6100">
      <w:pPr>
        <w:rPr>
          <w:b/>
          <w:bCs/>
          <w:color w:val="FF0000"/>
        </w:rPr>
      </w:pPr>
      <w:r>
        <w:rPr>
          <w:b/>
          <w:bCs/>
          <w:color w:val="FF0000"/>
        </w:rPr>
        <w:lastRenderedPageBreak/>
        <w:t xml:space="preserve">START </w:t>
      </w:r>
      <w:r w:rsidR="00DC6100" w:rsidRPr="00DC6100">
        <w:rPr>
          <w:b/>
          <w:bCs/>
          <w:color w:val="FF0000"/>
        </w:rPr>
        <w:t>CHANGE</w:t>
      </w:r>
    </w:p>
    <w:p w14:paraId="74540B3D" w14:textId="77777777" w:rsidR="00B212EB" w:rsidRPr="006360F4" w:rsidRDefault="00B212EB" w:rsidP="00B212EB">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7400C49" w14:textId="77777777" w:rsidR="00B212EB" w:rsidRPr="006360F4" w:rsidRDefault="00B212EB" w:rsidP="00B212EB">
      <w:pPr>
        <w:rPr>
          <w:rFonts w:eastAsia="MS Mincho" w:cs="v4.2.0"/>
        </w:rPr>
      </w:pPr>
      <w:r w:rsidRPr="006360F4">
        <w:rPr>
          <w:rFonts w:eastAsiaTheme="minorEastAsia"/>
        </w:rPr>
        <w:t xml:space="preserve">When the physical layer receives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NR-DL-AoD-</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4F24205D" w14:textId="77777777" w:rsidR="00B212EB" w:rsidRPr="006360F4" w:rsidRDefault="00B212EB" w:rsidP="00B212EB">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7FA7371" w14:textId="77777777" w:rsidR="00B212EB" w:rsidRPr="006360F4" w:rsidRDefault="00B212EB" w:rsidP="00B212EB">
      <w:pPr>
        <w:rPr>
          <w:lang w:eastAsia="zh-CN"/>
        </w:rPr>
      </w:pPr>
      <w:r w:rsidRPr="006360F4">
        <w:rPr>
          <w:lang w:eastAsia="zh-CN"/>
        </w:rPr>
        <w:t>Where</w:t>
      </w:r>
      <w:r>
        <w:rPr>
          <w:lang w:eastAsia="zh-CN"/>
        </w:rPr>
        <w:t>:</w:t>
      </w:r>
    </w:p>
    <w:p w14:paraId="1E2B7FDC" w14:textId="77777777" w:rsidR="00B212EB" w:rsidRPr="006360F4" w:rsidRDefault="00B212EB" w:rsidP="00B212EB">
      <w:pPr>
        <w:pStyle w:val="B1"/>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05D4CB2E" w14:textId="77777777" w:rsidR="00B212EB" w:rsidRPr="006360F4" w:rsidRDefault="00B212EB" w:rsidP="00B212EB">
      <w:pPr>
        <w:pStyle w:val="B1"/>
      </w:pPr>
      <w:r>
        <w:t>-</w:t>
      </w:r>
      <w:r>
        <w:tab/>
      </w:r>
      <w:r w:rsidRPr="006360F4">
        <w:t xml:space="preserve">L is total number of positioning frequency layers, </w:t>
      </w:r>
    </w:p>
    <w:p w14:paraId="4F835649" w14:textId="77777777" w:rsidR="00B212EB" w:rsidRPr="006360F4" w:rsidRDefault="00B212EB" w:rsidP="00B212EB">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7C921FA8" w14:textId="77777777" w:rsidR="00B212EB" w:rsidRPr="006360F4" w:rsidRDefault="00B212EB" w:rsidP="00B212EB">
      <w:pPr>
        <w:rPr>
          <w:lang w:eastAsia="zh-CN"/>
        </w:rPr>
      </w:pPr>
    </w:p>
    <w:p w14:paraId="0CD57AE0" w14:textId="77777777" w:rsidR="00B212EB" w:rsidRPr="006360F4" w:rsidRDefault="00B212EB" w:rsidP="00B212EB">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74D7AD2D" w14:textId="77777777" w:rsidR="00B212EB" w:rsidRPr="006360F4" w:rsidRDefault="00B212EB" w:rsidP="00B212EB">
      <w:pPr>
        <w:pStyle w:val="B1"/>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11B9455" w14:textId="77777777" w:rsidR="00B212EB" w:rsidRPr="006360F4" w:rsidRDefault="00B212EB" w:rsidP="00B212EB">
      <w:pPr>
        <w:pStyle w:val="B1"/>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6A163374" w14:textId="77777777" w:rsidR="00B212EB" w:rsidRPr="006360F4" w:rsidRDefault="00B212EB" w:rsidP="00B212EB">
      <w:pPr>
        <w:pStyle w:val="B1"/>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0C0DA48" w14:textId="77777777" w:rsidR="00B212EB" w:rsidRDefault="00B212EB" w:rsidP="00B212EB">
      <w:pPr>
        <w:pStyle w:val="B1"/>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182E0A3" w14:textId="77777777" w:rsidR="00B212EB" w:rsidRDefault="00A84E57" w:rsidP="00B212EB">
      <w:pPr>
        <w:pStyle w:val="B1"/>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212EB" w:rsidRPr="006360F4">
        <w:rPr>
          <w:lang w:eastAsia="zh-CN"/>
        </w:rPr>
        <w:t xml:space="preserve">=1 if </w:t>
      </w:r>
      <w:r w:rsidR="00B212EB" w:rsidRPr="006360F4">
        <w:t>positioning</w:t>
      </w:r>
      <w:r w:rsidR="00B212EB" w:rsidRPr="006360F4" w:rsidDel="00474272">
        <w:rPr>
          <w:lang w:eastAsia="zh-CN"/>
        </w:rPr>
        <w:t xml:space="preserve"> </w:t>
      </w:r>
      <w:r w:rsidR="00B212EB" w:rsidRPr="006360F4">
        <w:rPr>
          <w:lang w:eastAsia="zh-CN"/>
        </w:rPr>
        <w:t xml:space="preserve">frequency layer </w:t>
      </w:r>
      <w:r w:rsidR="00B212EB" w:rsidRPr="006360F4">
        <w:rPr>
          <w:i/>
          <w:iCs/>
          <w:lang w:eastAsia="zh-CN"/>
        </w:rPr>
        <w:t>i</w:t>
      </w:r>
      <w:r w:rsidR="00B212EB" w:rsidRPr="006360F4">
        <w:rPr>
          <w:lang w:eastAsia="zh-CN"/>
        </w:rPr>
        <w:t xml:space="preserve"> is in FR1</w:t>
      </w:r>
      <w:r w:rsidR="00B212EB">
        <w:t xml:space="preserve">, and </w:t>
      </w:r>
      <w:r w:rsidR="00B212EB" w:rsidRPr="000506D8">
        <w:rPr>
          <w:lang w:eastAsia="zh-CN"/>
        </w:rPr>
        <w:t xml:space="preserve">if positioning frequency layer </w:t>
      </w:r>
      <w:r w:rsidR="00B212EB" w:rsidRPr="000506D8">
        <w:rPr>
          <w:i/>
          <w:lang w:eastAsia="zh-CN"/>
        </w:rPr>
        <w:t>i</w:t>
      </w:r>
      <w:r w:rsidR="00B212EB" w:rsidRPr="000506D8">
        <w:rPr>
          <w:lang w:eastAsia="zh-CN"/>
        </w:rPr>
        <w:t xml:space="preserve"> is </w:t>
      </w:r>
      <w:r w:rsidR="00B212EB" w:rsidRPr="00AB4257">
        <w:t>in FR</w:t>
      </w:r>
      <w:r w:rsidR="00B212EB">
        <w:t>2</w:t>
      </w:r>
      <w:r w:rsidR="00B212EB" w:rsidRPr="006360F4">
        <w:rPr>
          <w:lang w:eastAsia="zh-CN"/>
        </w:rPr>
        <w:t xml:space="preserve"> </w:t>
      </w:r>
    </w:p>
    <w:p w14:paraId="04F09706" w14:textId="77777777" w:rsidR="00B212EB" w:rsidRDefault="00B212EB" w:rsidP="00B212EB">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50E8A">
        <w:rPr>
          <w:rFonts w:ascii="Calibri" w:eastAsia="Calibri" w:hAnsi="Calibri"/>
          <w:sz w:val="22"/>
          <w:szCs w:val="22"/>
          <w:lang w:val="en-US" w:eastAsia="zh-CN"/>
        </w:rPr>
        <w:t>.</w:t>
      </w:r>
    </w:p>
    <w:p w14:paraId="1CDE7170" w14:textId="77777777" w:rsidR="00B212EB" w:rsidRPr="006360F4" w:rsidRDefault="00B212EB" w:rsidP="00B212EB">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1CB28844" w14:textId="77777777" w:rsidR="00B212EB" w:rsidRPr="006360F4" w:rsidRDefault="00B212EB" w:rsidP="00B212EB">
      <w:pPr>
        <w:pStyle w:val="B1"/>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0822637C" w14:textId="77777777" w:rsidR="00B212EB" w:rsidRPr="006360F4" w:rsidRDefault="00B212EB" w:rsidP="00B212EB">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A4F4A2A" w14:textId="77777777" w:rsidR="00B212EB" w:rsidRPr="006360F4" w:rsidRDefault="00B212EB" w:rsidP="00B212EB">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3EDCF6FD" w14:textId="77777777" w:rsidR="00B212EB" w:rsidRPr="006360F4" w:rsidRDefault="00B212EB" w:rsidP="00B212EB">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3DFC178F" w14:textId="77777777" w:rsidR="00B212EB" w:rsidRPr="006360F4" w:rsidRDefault="00B212EB" w:rsidP="00B212EB">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0B20A604" w14:textId="77777777" w:rsidR="00B212EB" w:rsidRDefault="00B212EB" w:rsidP="00B212EB">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7E8D8B7D" w14:textId="77777777" w:rsidR="00B212EB" w:rsidRPr="000506D8" w:rsidRDefault="00B212EB" w:rsidP="00B212EB">
      <w:pPr>
        <w:pStyle w:val="B3"/>
      </w:pPr>
      <w:r>
        <w:t>-</w:t>
      </w:r>
      <w:r>
        <w:tab/>
      </w:r>
      <w:r w:rsidRPr="000506D8">
        <w:t xml:space="preserve">PRS bandwidth is within the </w:t>
      </w:r>
      <w:r>
        <w:rPr>
          <w:rFonts w:hint="eastAsia"/>
          <w:lang w:eastAsia="zh-CN"/>
        </w:rPr>
        <w:t>initial</w:t>
      </w:r>
      <w:r w:rsidRPr="000506D8">
        <w:t xml:space="preserve"> BWP and </w:t>
      </w:r>
    </w:p>
    <w:p w14:paraId="172D48C7" w14:textId="77777777" w:rsidR="00B212EB" w:rsidRPr="006360F4" w:rsidRDefault="00B212EB" w:rsidP="00B212EB">
      <w:pPr>
        <w:pStyle w:val="B3"/>
      </w:pPr>
      <w:r>
        <w:lastRenderedPageBreak/>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3F4DB244" w14:textId="77777777" w:rsidR="00B212EB" w:rsidRDefault="00B212EB" w:rsidP="00B212EB">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2BCA87B" w14:textId="77777777" w:rsidR="00B212EB" w:rsidRPr="000506D8" w:rsidRDefault="00B212EB" w:rsidP="00B212EB">
      <w:pPr>
        <w:pStyle w:val="B3"/>
      </w:pPr>
      <w:r>
        <w:t>-</w:t>
      </w:r>
      <w:r>
        <w:tab/>
      </w:r>
      <w:r w:rsidRPr="000506D8">
        <w:t xml:space="preserve">PRS bandwidth is within the </w:t>
      </w:r>
      <w:r>
        <w:rPr>
          <w:rFonts w:hint="eastAsia"/>
          <w:lang w:eastAsia="zh-CN"/>
        </w:rPr>
        <w:t>initial</w:t>
      </w:r>
      <w:r w:rsidRPr="000506D8">
        <w:t xml:space="preserve"> BWP and </w:t>
      </w:r>
    </w:p>
    <w:p w14:paraId="3A983EFD" w14:textId="77777777" w:rsidR="00B212EB" w:rsidRDefault="00B212EB" w:rsidP="00B212EB">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7DB5549C" w14:textId="77777777" w:rsidR="00B212EB" w:rsidRDefault="00B212EB" w:rsidP="00B212EB">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07BE9AC" w14:textId="77777777" w:rsidR="00B212EB" w:rsidRPr="006360F4" w:rsidRDefault="00B212EB" w:rsidP="00B212EB">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CC02ED9" w14:textId="77777777" w:rsidR="00B212EB" w:rsidRPr="006360F4" w:rsidRDefault="00B212EB" w:rsidP="00B212EB">
      <w:pPr>
        <w:pStyle w:val="B2"/>
        <w:rPr>
          <w:lang w:eastAsia="zh-CN"/>
        </w:rPr>
      </w:pPr>
      <w:bookmarkStart w:id="1" w:name="_Hlk99536260"/>
      <w:r>
        <w:t>-</w:t>
      </w:r>
      <w:r w:rsidRPr="006360F4">
        <w:tab/>
      </w:r>
      <w:bookmarkEnd w:id="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13D1F9A0" w14:textId="77777777" w:rsidR="00B212EB" w:rsidRPr="006360F4" w:rsidRDefault="00B212EB" w:rsidP="00B212EB">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79622AD7" w14:textId="77777777" w:rsidR="00B212EB" w:rsidRPr="006360F4" w:rsidRDefault="00B212EB" w:rsidP="00B212EB">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46127164" w14:textId="77777777" w:rsidR="00B212EB" w:rsidRPr="006360F4" w:rsidRDefault="00B212EB" w:rsidP="00B212EB">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4C94E9C3" w14:textId="77777777" w:rsidR="00B212EB" w:rsidRPr="006360F4" w:rsidRDefault="00B212EB" w:rsidP="00B212EB">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07D8AEEA" w14:textId="77777777" w:rsidR="00B212EB" w:rsidRPr="006360F4" w:rsidRDefault="00B212EB" w:rsidP="00B212EB">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EBB0F04" w14:textId="77777777" w:rsidR="00B212EB" w:rsidRPr="006360F4" w:rsidRDefault="00B212EB" w:rsidP="00B212EB">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93BD549" w14:textId="77777777" w:rsidR="00B212EB" w:rsidRPr="006360F4" w:rsidRDefault="00B212EB" w:rsidP="00B212EB">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7721A46" w14:textId="77777777" w:rsidR="00B212EB" w:rsidRPr="006360F4" w:rsidRDefault="00B212EB" w:rsidP="00B212EB">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NR-DL-AoD-</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4F66D794" w14:textId="77777777" w:rsidR="00B212EB" w:rsidRPr="006360F4" w:rsidRDefault="00B212EB" w:rsidP="00B212EB">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769350A" w14:textId="77777777" w:rsidR="00B212EB" w:rsidRPr="006360F4" w:rsidRDefault="00B212EB" w:rsidP="00B212EB">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A24862A" w14:textId="77777777" w:rsidR="00B212EB" w:rsidRPr="006360F4" w:rsidRDefault="00B212EB" w:rsidP="00B212EB">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463BE8AD" w14:textId="77777777" w:rsidR="00B212EB" w:rsidRPr="006360F4" w:rsidRDefault="00B212EB" w:rsidP="00B212EB">
      <w:pPr>
        <w:rPr>
          <w:lang w:val="en-US" w:eastAsia="zh-CN"/>
        </w:rPr>
      </w:pPr>
      <w:r w:rsidRPr="006360F4">
        <w:rPr>
          <w:lang w:val="en-US" w:eastAsia="zh-CN"/>
        </w:rPr>
        <w:t>The measurement requirements do not apply for a PRS resource:</w:t>
      </w:r>
    </w:p>
    <w:p w14:paraId="035A1283" w14:textId="77777777" w:rsidR="00B212EB" w:rsidRPr="006360F4" w:rsidRDefault="00B212EB" w:rsidP="00B212EB">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184E104" w14:textId="77777777" w:rsidR="00B212EB" w:rsidRPr="006360F4" w:rsidRDefault="00B212EB" w:rsidP="00B212EB">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1B91D7C" w14:textId="77777777" w:rsidR="00B212EB" w:rsidRPr="006360F4" w:rsidRDefault="00B212EB" w:rsidP="00B212EB">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45ACFF61" w14:textId="77777777" w:rsidR="00B212EB" w:rsidRPr="006360F4" w:rsidRDefault="00B212EB" w:rsidP="00B212EB">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r w:rsidRPr="006360F4">
        <w:rPr>
          <w:i/>
          <w:iCs/>
          <w:lang w:eastAsia="zh-CN"/>
        </w:rPr>
        <w:lastRenderedPageBreak/>
        <w:t>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8CE0435" w14:textId="77777777" w:rsidR="00B212EB" w:rsidRPr="006360F4" w:rsidRDefault="00B212EB" w:rsidP="00B212EB">
      <w:pPr>
        <w:rPr>
          <w:lang w:eastAsia="zh-CN"/>
        </w:rPr>
      </w:pPr>
      <w:r w:rsidRPr="006360F4">
        <w:rPr>
          <w:lang w:eastAsia="zh-CN"/>
        </w:rPr>
        <w:t xml:space="preserve">If the DRX cycle is reconfigured during the PRS-RSRP measurement </w:t>
      </w:r>
      <w:proofErr w:type="gramStart"/>
      <w:r w:rsidRPr="006360F4">
        <w:rPr>
          <w:lang w:eastAsia="zh-CN"/>
        </w:rPr>
        <w:t>period</w:t>
      </w:r>
      <w:proofErr w:type="gramEnd"/>
      <w:r w:rsidRPr="006360F4">
        <w:rPr>
          <w:lang w:eastAsia="zh-CN"/>
        </w:rPr>
        <w:t xml:space="preserve"> then the PRS-RSRP measurement period can be longer.</w:t>
      </w:r>
    </w:p>
    <w:p w14:paraId="3284222C" w14:textId="77777777" w:rsidR="00B212EB" w:rsidRPr="006360F4" w:rsidRDefault="00B212EB" w:rsidP="00B212EB">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121FBF50" w14:textId="77777777" w:rsidR="00B212EB" w:rsidRPr="006360F4" w:rsidRDefault="00B212EB" w:rsidP="00B212EB">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61B4E8CE" w14:textId="450A31FE" w:rsidR="00B212EB" w:rsidRPr="00B212EB" w:rsidRDefault="00B212EB" w:rsidP="00B212EB">
      <w:pPr>
        <w:rPr>
          <w:b/>
          <w:bCs/>
          <w:color w:val="FF0000"/>
        </w:rPr>
      </w:pPr>
      <w:r w:rsidRPr="00B212EB">
        <w:t>The UE shall meet the PRS-RSRP measurement accuracy requirements in clause 10.1.</w:t>
      </w:r>
      <w:del w:id="2" w:author="Deep [E///]" w:date="2023-08-11T18:09:00Z">
        <w:r w:rsidRPr="00B212EB" w:rsidDel="00B212EB">
          <w:delText>X</w:delText>
        </w:r>
      </w:del>
      <w:ins w:id="3" w:author="Deep [E///]" w:date="2023-08-11T18:09:00Z">
        <w:r>
          <w:t>24</w:t>
        </w:r>
      </w:ins>
      <w:r w:rsidRPr="00B212EB">
        <w:t>.</w:t>
      </w:r>
    </w:p>
    <w:p w14:paraId="5814B930" w14:textId="77777777" w:rsidR="00854854" w:rsidRPr="00B212EB" w:rsidRDefault="00854854" w:rsidP="00854854">
      <w:pPr>
        <w:rPr>
          <w:b/>
          <w:bCs/>
          <w:color w:val="FF0000"/>
        </w:rPr>
      </w:pPr>
      <w:r w:rsidRPr="00B212EB">
        <w:rPr>
          <w:b/>
          <w:bCs/>
          <w:color w:val="FF0000"/>
        </w:rPr>
        <w:t>END CHANGE</w:t>
      </w:r>
    </w:p>
    <w:p w14:paraId="48994BE9" w14:textId="77777777" w:rsidR="00B212EB" w:rsidRPr="00B212EB" w:rsidRDefault="00B212EB" w:rsidP="00B212EB">
      <w:pPr>
        <w:rPr>
          <w:b/>
          <w:bCs/>
          <w:color w:val="FF0000"/>
        </w:rPr>
      </w:pPr>
    </w:p>
    <w:p w14:paraId="782F3BDA" w14:textId="027E769E" w:rsidR="00B212EB" w:rsidRPr="00B212EB" w:rsidRDefault="00B212EB" w:rsidP="00B212EB">
      <w:pPr>
        <w:rPr>
          <w:b/>
          <w:bCs/>
          <w:color w:val="FF0000"/>
        </w:rPr>
      </w:pPr>
      <w:r w:rsidRPr="00B212EB">
        <w:rPr>
          <w:b/>
          <w:bCs/>
          <w:color w:val="FF0000"/>
        </w:rPr>
        <w:t>START CHANGE</w:t>
      </w:r>
    </w:p>
    <w:p w14:paraId="29852F13" w14:textId="77777777" w:rsidR="00B212EB" w:rsidRPr="00B212EB" w:rsidRDefault="00B212EB" w:rsidP="00B212EB">
      <w:pPr>
        <w:pStyle w:val="Heading4"/>
        <w:rPr>
          <w:lang w:eastAsia="zh-CN"/>
        </w:rPr>
      </w:pPr>
      <w:r w:rsidRPr="00B212EB">
        <w:rPr>
          <w:lang w:eastAsia="zh-CN"/>
        </w:rPr>
        <w:t>5.6.4.4</w:t>
      </w:r>
      <w:r w:rsidRPr="00B212EB">
        <w:rPr>
          <w:lang w:eastAsia="zh-CN"/>
        </w:rPr>
        <w:tab/>
        <w:t>Measurement Reporting Requirements</w:t>
      </w:r>
    </w:p>
    <w:p w14:paraId="756BC810" w14:textId="77777777" w:rsidR="00B212EB" w:rsidRPr="00B212EB" w:rsidRDefault="00B212EB" w:rsidP="00B212EB">
      <w:r w:rsidRPr="00B212EB">
        <w:t>The measurement reporting delay is defined as the time between the moment the measurement report is triggered and the moment when the UE starts to transmit the measurement report over the air interface.</w:t>
      </w:r>
    </w:p>
    <w:p w14:paraId="42E6F7B0" w14:textId="77777777" w:rsidR="00B212EB" w:rsidRPr="00B212EB" w:rsidRDefault="00B212EB" w:rsidP="00B212EB">
      <w:r w:rsidRPr="00B212EB">
        <w:t>This measurement reporting delay excludes the delay caused by any of the following:</w:t>
      </w:r>
    </w:p>
    <w:p w14:paraId="31B8E7BD" w14:textId="77777777" w:rsidR="00B212EB" w:rsidRPr="00B212EB" w:rsidRDefault="00B212EB" w:rsidP="00B212EB">
      <w:pPr>
        <w:pStyle w:val="B1"/>
      </w:pPr>
      <w:r w:rsidRPr="00B212EB">
        <w:t>-</w:t>
      </w:r>
      <w:r w:rsidRPr="00B212EB">
        <w:tab/>
        <w:t xml:space="preserve">delay caused by other LPP signalling on the DCCH. </w:t>
      </w:r>
    </w:p>
    <w:p w14:paraId="1D9F1E78" w14:textId="77777777" w:rsidR="00B212EB" w:rsidRPr="00B212EB" w:rsidRDefault="00B212EB" w:rsidP="00B212EB">
      <w:pPr>
        <w:pStyle w:val="B1"/>
      </w:pPr>
      <w:r w:rsidRPr="00B212EB">
        <w:t>-</w:t>
      </w:r>
      <w:r w:rsidRPr="00B212EB">
        <w:tab/>
        <w:t>delay uncertainty resulted when inserting the measurement report to the TTI of the uplink DCCH. The delay uncertainty is: 2 x TTI</w:t>
      </w:r>
      <w:r w:rsidRPr="00B212EB">
        <w:rPr>
          <w:vertAlign w:val="subscript"/>
        </w:rPr>
        <w:t>DCCH</w:t>
      </w:r>
      <w:r w:rsidRPr="00B212EB">
        <w:t xml:space="preserve"> where TTI</w:t>
      </w:r>
      <w:r w:rsidRPr="00B212EB">
        <w:rPr>
          <w:vertAlign w:val="subscript"/>
        </w:rPr>
        <w:t>DCCH</w:t>
      </w:r>
      <w:r w:rsidRPr="00B212EB">
        <w:t xml:space="preserve"> is the duration of subframe or slot or </w:t>
      </w:r>
      <w:proofErr w:type="spellStart"/>
      <w:r w:rsidRPr="00B212EB">
        <w:t>subslot</w:t>
      </w:r>
      <w:proofErr w:type="spellEnd"/>
      <w:r w:rsidRPr="00B212EB">
        <w:t xml:space="preserve"> when the measurement report is transmitted on the PUSCH with subframe or slot or </w:t>
      </w:r>
      <w:proofErr w:type="spellStart"/>
      <w:r w:rsidRPr="00B212EB">
        <w:t>subslot</w:t>
      </w:r>
      <w:proofErr w:type="spellEnd"/>
      <w:r w:rsidRPr="00B212EB">
        <w:t xml:space="preserve"> duration. </w:t>
      </w:r>
    </w:p>
    <w:p w14:paraId="7C60AF24" w14:textId="77777777" w:rsidR="00B212EB" w:rsidRPr="00B212EB" w:rsidRDefault="00B212EB" w:rsidP="00B212EB">
      <w:pPr>
        <w:pStyle w:val="B1"/>
      </w:pPr>
      <w:r w:rsidRPr="00B212EB">
        <w:t>-</w:t>
      </w:r>
      <w:r w:rsidRPr="00B212EB">
        <w:tab/>
        <w:t>delay caused due to lack of UL resources for UE to send the measurement report.</w:t>
      </w:r>
    </w:p>
    <w:p w14:paraId="242BF835" w14:textId="77777777" w:rsidR="00B212EB" w:rsidRPr="00B212EB" w:rsidRDefault="00B212EB" w:rsidP="00B212EB">
      <w:pPr>
        <w:pStyle w:val="B1"/>
      </w:pPr>
      <w:r w:rsidRPr="00B212EB">
        <w:t>-</w:t>
      </w:r>
      <w:r w:rsidRPr="00B212EB">
        <w:tab/>
        <w:t xml:space="preserve">delay required by SDT for reporting the measurement using SDT </w:t>
      </w:r>
      <w:proofErr w:type="spellStart"/>
      <w:r w:rsidRPr="00B212EB">
        <w:t>resouces</w:t>
      </w:r>
      <w:proofErr w:type="spellEnd"/>
      <w:r w:rsidRPr="00B212EB">
        <w:t xml:space="preserve">. </w:t>
      </w:r>
    </w:p>
    <w:p w14:paraId="45DDD3F5" w14:textId="77777777" w:rsidR="00B212EB" w:rsidRPr="00B212EB" w:rsidRDefault="00B212EB" w:rsidP="00B212EB">
      <w:pPr>
        <w:pStyle w:val="B1"/>
      </w:pPr>
      <w:r w:rsidRPr="00B212EB">
        <w:t>-</w:t>
      </w:r>
      <w:r w:rsidRPr="00B212EB">
        <w:tab/>
        <w:t>delay required for transition to RRC_CONNECTED state for report the measurement in RRC_CONNECTED.</w:t>
      </w:r>
    </w:p>
    <w:p w14:paraId="6A193B83" w14:textId="672A7059" w:rsidR="00B212EB" w:rsidRPr="00B212EB" w:rsidRDefault="00B212EB" w:rsidP="00B212EB">
      <w:r w:rsidRPr="00B212EB">
        <w:t>The UE Rx-Tx time difference measurement values contained in measurement reports shall be based on the measurement report mapping requirements specified in clause 10.1.</w:t>
      </w:r>
      <w:del w:id="4" w:author="Deep [E///]" w:date="2023-08-11T18:09:00Z">
        <w:r w:rsidRPr="00B212EB" w:rsidDel="00B212EB">
          <w:delText>X</w:delText>
        </w:r>
      </w:del>
      <w:ins w:id="5" w:author="Deep [E///]" w:date="2023-08-11T18:09:00Z">
        <w:r>
          <w:t>25</w:t>
        </w:r>
      </w:ins>
      <w:r w:rsidRPr="00B212EB">
        <w:t>.</w:t>
      </w:r>
    </w:p>
    <w:p w14:paraId="536A211D" w14:textId="350DB2C0" w:rsidR="00B212EB" w:rsidRPr="00B212EB" w:rsidRDefault="00B212EB" w:rsidP="00B212EB">
      <w:pPr>
        <w:rPr>
          <w:b/>
          <w:bCs/>
          <w:color w:val="FF0000"/>
        </w:rPr>
      </w:pPr>
      <w:r w:rsidRPr="00B212EB">
        <w:t>The UE Rx-Tx time difference measurement accuracy for all measured DL PRS resources</w:t>
      </w:r>
      <w:r w:rsidRPr="00B212EB">
        <w:rPr>
          <w:i/>
          <w:iCs/>
        </w:rPr>
        <w:t xml:space="preserve"> </w:t>
      </w:r>
      <w:r w:rsidRPr="00B212EB">
        <w:t>shall be fulfilled according to the accuracy requirements specified in clause 10.1.</w:t>
      </w:r>
      <w:del w:id="6" w:author="Deep [E///]" w:date="2023-08-11T18:09:00Z">
        <w:r w:rsidRPr="00B212EB" w:rsidDel="00B212EB">
          <w:delText>X</w:delText>
        </w:r>
      </w:del>
      <w:ins w:id="7" w:author="Deep [E///]" w:date="2023-08-11T18:09:00Z">
        <w:r>
          <w:t>25</w:t>
        </w:r>
      </w:ins>
      <w:r w:rsidRPr="00B212EB">
        <w:t>.</w:t>
      </w:r>
    </w:p>
    <w:p w14:paraId="3323C4FF" w14:textId="471804F8" w:rsidR="00854854" w:rsidRDefault="00B212EB" w:rsidP="00B212EB">
      <w:pPr>
        <w:rPr>
          <w:b/>
          <w:bCs/>
          <w:color w:val="FF0000"/>
        </w:rPr>
      </w:pPr>
      <w:r w:rsidRPr="00B212EB">
        <w:rPr>
          <w:b/>
          <w:bCs/>
          <w:color w:val="FF0000"/>
        </w:rPr>
        <w:t>END CHANGE</w:t>
      </w:r>
    </w:p>
    <w:p w14:paraId="5BC40926" w14:textId="77777777" w:rsidR="00B212EB" w:rsidRDefault="00B212EB" w:rsidP="00B212EB">
      <w:pPr>
        <w:rPr>
          <w:b/>
          <w:bCs/>
          <w:color w:val="FF0000"/>
        </w:rPr>
      </w:pPr>
    </w:p>
    <w:p w14:paraId="31F705E3" w14:textId="6CA9AD0E" w:rsidR="00B212EB" w:rsidRDefault="00B212EB" w:rsidP="00B212EB">
      <w:pPr>
        <w:rPr>
          <w:b/>
          <w:bCs/>
          <w:color w:val="FF0000"/>
        </w:rPr>
      </w:pPr>
      <w:r>
        <w:rPr>
          <w:b/>
          <w:bCs/>
          <w:color w:val="FF0000"/>
        </w:rPr>
        <w:t xml:space="preserve">START </w:t>
      </w:r>
      <w:r w:rsidRPr="00DC6100">
        <w:rPr>
          <w:b/>
          <w:bCs/>
          <w:color w:val="FF0000"/>
        </w:rPr>
        <w:t>CHANGE</w:t>
      </w:r>
    </w:p>
    <w:p w14:paraId="79BC65FC" w14:textId="77777777" w:rsidR="00B212EB" w:rsidRPr="00B212EB" w:rsidRDefault="00B212EB" w:rsidP="00B212EB">
      <w:pPr>
        <w:pStyle w:val="Heading4"/>
      </w:pPr>
      <w:r w:rsidRPr="00B212EB">
        <w:rPr>
          <w:lang w:eastAsia="zh-CN"/>
        </w:rPr>
        <w:t>5.6.5</w:t>
      </w:r>
      <w:r w:rsidRPr="00B212EB">
        <w:rPr>
          <w:rFonts w:hint="eastAsia"/>
          <w:lang w:eastAsia="zh-CN"/>
        </w:rPr>
        <w:t>.2</w:t>
      </w:r>
      <w:r w:rsidRPr="00B212EB">
        <w:tab/>
        <w:t>Requirements applicability</w:t>
      </w:r>
    </w:p>
    <w:p w14:paraId="4BA174F9" w14:textId="77777777" w:rsidR="00B212EB" w:rsidRPr="00B212EB" w:rsidRDefault="00B212EB" w:rsidP="00B212EB">
      <w:pPr>
        <w:spacing w:before="100" w:beforeAutospacing="1" w:after="100" w:afterAutospacing="1"/>
        <w:rPr>
          <w:lang w:val="en-US"/>
        </w:rPr>
      </w:pPr>
      <w:r w:rsidRPr="00B212EB">
        <w:rPr>
          <w:lang w:val="en-US"/>
        </w:rPr>
        <w:t xml:space="preserve">The requirements in clause </w:t>
      </w:r>
      <w:r w:rsidRPr="00B212EB">
        <w:rPr>
          <w:rFonts w:hint="eastAsia"/>
          <w:lang w:val="en-US" w:eastAsia="zh-CN"/>
        </w:rPr>
        <w:t>5.</w:t>
      </w:r>
      <w:r w:rsidRPr="00B212EB">
        <w:rPr>
          <w:lang w:val="en-US" w:eastAsia="zh-CN"/>
        </w:rPr>
        <w:t>6.</w:t>
      </w:r>
      <w:r w:rsidRPr="00B212EB">
        <w:rPr>
          <w:rFonts w:hint="eastAsia"/>
          <w:lang w:val="en-US" w:eastAsia="zh-CN"/>
        </w:rPr>
        <w:t>5</w:t>
      </w:r>
      <w:r w:rsidRPr="00B212EB">
        <w:rPr>
          <w:lang w:val="en-US"/>
        </w:rPr>
        <w:t xml:space="preserve"> apply for periodic and triggered PRS-RSRPP measurements, provided: </w:t>
      </w:r>
    </w:p>
    <w:p w14:paraId="0BBD56EC" w14:textId="277EACDC" w:rsidR="00B212EB" w:rsidRDefault="00B212EB" w:rsidP="00B212EB">
      <w:pPr>
        <w:rPr>
          <w:lang w:val="en-US"/>
        </w:rPr>
      </w:pPr>
      <w:r w:rsidRPr="00B212EB">
        <w:rPr>
          <w:lang w:val="en-US"/>
        </w:rPr>
        <w:t>-</w:t>
      </w:r>
      <w:r w:rsidRPr="00B212EB">
        <w:rPr>
          <w:lang w:val="en-US"/>
        </w:rPr>
        <w:tab/>
        <w:t>PRS-RSRPP related side conditions given in clause 10.1.</w:t>
      </w:r>
      <w:del w:id="8" w:author="Deep [E///]" w:date="2023-08-11T18:11:00Z">
        <w:r w:rsidRPr="00B212EB" w:rsidDel="00B212EB">
          <w:rPr>
            <w:rFonts w:hint="eastAsia"/>
            <w:lang w:val="en-US" w:eastAsia="zh-CN"/>
          </w:rPr>
          <w:delText>x</w:delText>
        </w:r>
        <w:r w:rsidRPr="00B212EB" w:rsidDel="00B212EB">
          <w:rPr>
            <w:lang w:val="en-US"/>
          </w:rPr>
          <w:delText xml:space="preserve"> </w:delText>
        </w:r>
      </w:del>
      <w:ins w:id="9" w:author="Deep [E///]" w:date="2023-08-11T18:11:00Z">
        <w:r>
          <w:rPr>
            <w:lang w:val="en-US" w:eastAsia="zh-CN"/>
          </w:rPr>
          <w:t>38</w:t>
        </w:r>
        <w:r w:rsidRPr="00B212EB">
          <w:rPr>
            <w:lang w:val="en-US"/>
          </w:rPr>
          <w:t xml:space="preserve"> </w:t>
        </w:r>
      </w:ins>
      <w:proofErr w:type="gramStart"/>
      <w:r w:rsidRPr="00B212EB">
        <w:rPr>
          <w:lang w:val="en-US"/>
        </w:rPr>
        <w:t>are</w:t>
      </w:r>
      <w:proofErr w:type="gramEnd"/>
      <w:r w:rsidRPr="00B212EB">
        <w:rPr>
          <w:lang w:val="en-US"/>
        </w:rPr>
        <w:t xml:space="preserve"> met for a corresponding Band.</w:t>
      </w:r>
    </w:p>
    <w:p w14:paraId="2A274793" w14:textId="6FF40195" w:rsidR="00B212EB" w:rsidRDefault="00B212EB" w:rsidP="00B212EB">
      <w:pPr>
        <w:rPr>
          <w:b/>
          <w:bCs/>
          <w:color w:val="FF0000"/>
        </w:rPr>
      </w:pPr>
      <w:r>
        <w:rPr>
          <w:b/>
          <w:bCs/>
          <w:color w:val="FF0000"/>
        </w:rPr>
        <w:t xml:space="preserve">END </w:t>
      </w:r>
      <w:r w:rsidRPr="00DC6100">
        <w:rPr>
          <w:b/>
          <w:bCs/>
          <w:color w:val="FF0000"/>
        </w:rPr>
        <w:t>CHANGE</w:t>
      </w:r>
    </w:p>
    <w:p w14:paraId="71EAA6CB" w14:textId="77777777" w:rsidR="00B212EB" w:rsidRDefault="00B212EB" w:rsidP="00B212EB">
      <w:pPr>
        <w:rPr>
          <w:b/>
          <w:bCs/>
          <w:color w:val="FF0000"/>
        </w:rPr>
      </w:pPr>
    </w:p>
    <w:p w14:paraId="6F4DE2F1" w14:textId="77777777" w:rsidR="00B212EB" w:rsidRDefault="00B212EB" w:rsidP="00B212EB">
      <w:pPr>
        <w:rPr>
          <w:b/>
          <w:bCs/>
          <w:color w:val="FF0000"/>
        </w:rPr>
      </w:pPr>
    </w:p>
    <w:p w14:paraId="70B12819" w14:textId="77777777" w:rsidR="00B212EB" w:rsidRDefault="00B212EB" w:rsidP="00B212EB">
      <w:pPr>
        <w:rPr>
          <w:b/>
          <w:bCs/>
          <w:color w:val="FF0000"/>
        </w:rPr>
      </w:pPr>
    </w:p>
    <w:p w14:paraId="5DC8456E" w14:textId="77777777" w:rsidR="00B212EB" w:rsidRDefault="00B212EB" w:rsidP="00B212EB">
      <w:pPr>
        <w:rPr>
          <w:b/>
          <w:bCs/>
          <w:color w:val="FF0000"/>
        </w:rPr>
      </w:pPr>
      <w:r>
        <w:rPr>
          <w:b/>
          <w:bCs/>
          <w:color w:val="FF0000"/>
        </w:rPr>
        <w:lastRenderedPageBreak/>
        <w:t xml:space="preserve">START </w:t>
      </w:r>
      <w:r w:rsidRPr="00DC6100">
        <w:rPr>
          <w:b/>
          <w:bCs/>
          <w:color w:val="FF0000"/>
        </w:rPr>
        <w:t>CHANGE</w:t>
      </w:r>
    </w:p>
    <w:p w14:paraId="56ACAACE" w14:textId="77777777" w:rsidR="00B212EB" w:rsidRPr="004B0A06" w:rsidRDefault="00B212EB" w:rsidP="00B212EB">
      <w:pPr>
        <w:pStyle w:val="Heading4"/>
        <w:rPr>
          <w:lang w:eastAsia="zh-CN"/>
        </w:rPr>
      </w:pPr>
      <w:r>
        <w:rPr>
          <w:lang w:eastAsia="zh-CN"/>
        </w:rPr>
        <w:t>5.6</w:t>
      </w:r>
      <w:r w:rsidRPr="004B0A06">
        <w:rPr>
          <w:lang w:eastAsia="zh-CN"/>
        </w:rPr>
        <w:t>.5</w:t>
      </w:r>
      <w:r w:rsidRPr="004B0A06">
        <w:rPr>
          <w:rFonts w:hint="eastAsia"/>
          <w:lang w:eastAsia="zh-CN"/>
        </w:rPr>
        <w:t>.4</w:t>
      </w:r>
      <w:r>
        <w:tab/>
      </w:r>
      <w:r w:rsidRPr="004B0A06">
        <w:rPr>
          <w:lang w:eastAsia="zh-CN"/>
        </w:rPr>
        <w:t>Measurement reporting requirements</w:t>
      </w:r>
    </w:p>
    <w:p w14:paraId="392180AC" w14:textId="77777777" w:rsidR="00B212EB" w:rsidRPr="006360F4" w:rsidRDefault="00B212EB" w:rsidP="00B212EB">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552062C" w14:textId="77777777" w:rsidR="00B212EB" w:rsidRPr="006360F4" w:rsidRDefault="00B212EB" w:rsidP="00B212EB">
      <w:r w:rsidRPr="006360F4">
        <w:t>For PRS-RSRP</w:t>
      </w:r>
      <w:r>
        <w:rPr>
          <w:rFonts w:hint="eastAsia"/>
          <w:lang w:eastAsia="zh-CN"/>
        </w:rPr>
        <w:t>P</w:t>
      </w:r>
      <w:r w:rsidRPr="006360F4">
        <w:t xml:space="preserve"> measurements performed by the UE in RRC_INACTIVE state, </w:t>
      </w:r>
      <w:r>
        <w:t>t</w:t>
      </w:r>
      <w:r w:rsidRPr="006360F4">
        <w:t xml:space="preserve">he measurement reporting delay excludes </w:t>
      </w:r>
      <w:proofErr w:type="gramStart"/>
      <w:r w:rsidRPr="006360F4">
        <w:t>all of</w:t>
      </w:r>
      <w:proofErr w:type="gramEnd"/>
      <w:r w:rsidRPr="006360F4">
        <w:t xml:space="preserve"> the following:</w:t>
      </w:r>
    </w:p>
    <w:p w14:paraId="46C3AEF5" w14:textId="77777777" w:rsidR="00B212EB" w:rsidRPr="006360F4" w:rsidRDefault="00B212EB" w:rsidP="00B212EB">
      <w:pPr>
        <w:pStyle w:val="B1"/>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5C1BD933" w14:textId="77777777" w:rsidR="00B212EB" w:rsidRPr="006360F4" w:rsidRDefault="00B212EB" w:rsidP="00B212EB">
      <w:pPr>
        <w:pStyle w:val="B1"/>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p>
    <w:p w14:paraId="33685E75" w14:textId="77777777" w:rsidR="00B212EB" w:rsidRPr="006360F4" w:rsidRDefault="00B212EB" w:rsidP="00B212EB">
      <w:pPr>
        <w:pStyle w:val="B1"/>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5FC7BAE" w14:textId="77777777" w:rsidR="00B212EB" w:rsidRPr="006360F4" w:rsidRDefault="00B212EB" w:rsidP="00B212EB">
      <w:pPr>
        <w:pStyle w:val="B1"/>
      </w:pPr>
      <w:r>
        <w:rPr>
          <w:lang w:eastAsia="zh-CN"/>
        </w:rPr>
        <w:t>-</w:t>
      </w:r>
      <w:r>
        <w:rPr>
          <w:lang w:eastAsia="zh-CN"/>
        </w:rPr>
        <w:tab/>
      </w:r>
      <w:r w:rsidRPr="006360F4">
        <w:rPr>
          <w:lang w:eastAsia="zh-CN"/>
        </w:rPr>
        <w:t>any transmission delay needed by SDT,</w:t>
      </w:r>
    </w:p>
    <w:p w14:paraId="02219F80" w14:textId="77777777" w:rsidR="00B212EB" w:rsidRPr="00B212EB" w:rsidRDefault="00B212EB" w:rsidP="00B212EB">
      <w:pPr>
        <w:pStyle w:val="B1"/>
      </w:pPr>
      <w:r w:rsidRPr="00B212EB">
        <w:rPr>
          <w:lang w:eastAsia="zh-CN"/>
        </w:rPr>
        <w:t>-</w:t>
      </w:r>
      <w:r w:rsidRPr="00B212EB">
        <w:rPr>
          <w:lang w:eastAsia="zh-CN"/>
        </w:rPr>
        <w:tab/>
        <w:t>the time needed to transition to RRC_CONNECTED state to report the measurements.</w:t>
      </w:r>
    </w:p>
    <w:p w14:paraId="5EF0AA72" w14:textId="28C2CFDF" w:rsidR="00B212EB" w:rsidRPr="00B212EB" w:rsidRDefault="00B212EB" w:rsidP="00B212EB">
      <w:pPr>
        <w:rPr>
          <w:lang w:eastAsia="zh-CN"/>
        </w:rPr>
      </w:pPr>
      <w:del w:id="10" w:author="Deep [E///]" w:date="2023-08-11T18:11:00Z">
        <w:r w:rsidRPr="00B212EB" w:rsidDel="00AE210E">
          <w:rPr>
            <w:lang w:eastAsia="zh-CN"/>
          </w:rPr>
          <w:delText xml:space="preserve">T </w:delText>
        </w:r>
      </w:del>
      <w:r w:rsidRPr="00B212EB">
        <w:rPr>
          <w:lang w:eastAsia="zh-CN"/>
        </w:rPr>
        <w:t>The reported PRS-RSRP</w:t>
      </w:r>
      <w:r w:rsidRPr="00B212EB">
        <w:rPr>
          <w:rFonts w:hint="eastAsia"/>
          <w:lang w:eastAsia="zh-CN"/>
        </w:rPr>
        <w:t>P</w:t>
      </w:r>
      <w:r w:rsidRPr="00B212EB">
        <w:rPr>
          <w:lang w:eastAsia="zh-CN"/>
        </w:rPr>
        <w:t xml:space="preserve"> measurement values contained in measurement reports shall be based on the measurement report mapping requirements specified in clauses 10.1.</w:t>
      </w:r>
      <w:del w:id="11" w:author="Deep [E///]" w:date="2023-08-11T18:11:00Z">
        <w:r w:rsidRPr="00B212EB" w:rsidDel="00B212EB">
          <w:rPr>
            <w:rFonts w:hint="eastAsia"/>
            <w:lang w:eastAsia="zh-CN"/>
          </w:rPr>
          <w:delText>x</w:delText>
        </w:r>
      </w:del>
      <w:ins w:id="12" w:author="Deep [E///]" w:date="2023-08-11T18:11:00Z">
        <w:r>
          <w:rPr>
            <w:lang w:eastAsia="zh-CN"/>
          </w:rPr>
          <w:t>38.3</w:t>
        </w:r>
      </w:ins>
      <w:r w:rsidRPr="00B212EB">
        <w:rPr>
          <w:lang w:eastAsia="zh-CN"/>
        </w:rPr>
        <w:t>.</w:t>
      </w:r>
    </w:p>
    <w:p w14:paraId="3B6617D2" w14:textId="6BCAFFA8" w:rsidR="00B212EB" w:rsidRPr="00DC6100" w:rsidRDefault="00B212EB" w:rsidP="00B212EB">
      <w:pPr>
        <w:rPr>
          <w:b/>
          <w:bCs/>
          <w:color w:val="FF0000"/>
        </w:rPr>
      </w:pPr>
      <w:r w:rsidRPr="00B212EB">
        <w:t>The PRS-RSRP</w:t>
      </w:r>
      <w:r w:rsidRPr="00B212EB">
        <w:rPr>
          <w:rFonts w:hint="eastAsia"/>
          <w:lang w:eastAsia="zh-CN"/>
        </w:rPr>
        <w:t>P</w:t>
      </w:r>
      <w:r w:rsidRPr="00B212EB">
        <w:t xml:space="preserve"> measurement accuracy for all measured PRS resources shall be fulfilled according to the accuracy </w:t>
      </w:r>
      <w:proofErr w:type="spellStart"/>
      <w:r w:rsidRPr="00B212EB">
        <w:t>requriements</w:t>
      </w:r>
      <w:proofErr w:type="spellEnd"/>
      <w:r w:rsidRPr="00B212EB">
        <w:t xml:space="preserve"> specified in the clauses 10.1.</w:t>
      </w:r>
      <w:del w:id="13" w:author="Deep [E///]" w:date="2023-08-11T18:11:00Z">
        <w:r w:rsidRPr="00B212EB" w:rsidDel="00B212EB">
          <w:rPr>
            <w:rFonts w:hint="eastAsia"/>
            <w:lang w:eastAsia="zh-CN"/>
          </w:rPr>
          <w:delText>x</w:delText>
        </w:r>
      </w:del>
      <w:ins w:id="14" w:author="Deep [E///]" w:date="2023-08-11T18:11:00Z">
        <w:r>
          <w:rPr>
            <w:lang w:eastAsia="zh-CN"/>
          </w:rPr>
          <w:t>38.2</w:t>
        </w:r>
      </w:ins>
      <w:r w:rsidRPr="00B212EB">
        <w:t>.</w:t>
      </w:r>
    </w:p>
    <w:p w14:paraId="50B80D8C" w14:textId="7ADDFE9D" w:rsidR="00B212EB" w:rsidRPr="00B212EB" w:rsidRDefault="00B212EB" w:rsidP="00B212EB">
      <w:pPr>
        <w:rPr>
          <w:b/>
          <w:bCs/>
          <w:color w:val="FF0000"/>
        </w:rPr>
      </w:pPr>
      <w:r>
        <w:rPr>
          <w:b/>
          <w:bCs/>
          <w:color w:val="FF0000"/>
        </w:rPr>
        <w:t xml:space="preserve">END </w:t>
      </w:r>
      <w:r w:rsidRPr="00DC6100">
        <w:rPr>
          <w:b/>
          <w:bCs/>
          <w:color w:val="FF0000"/>
        </w:rPr>
        <w:t>CHANGE</w:t>
      </w:r>
    </w:p>
    <w:p w14:paraId="568D285E" w14:textId="77777777" w:rsidR="00014EBC" w:rsidRDefault="00014EBC">
      <w:pPr>
        <w:rPr>
          <w:b/>
          <w:bCs/>
          <w:noProof/>
          <w:color w:val="FF0000"/>
        </w:rPr>
      </w:pPr>
    </w:p>
    <w:p w14:paraId="19D137A0" w14:textId="36B5E524" w:rsidR="007C4E5F" w:rsidRPr="00DC6100" w:rsidRDefault="007C4E5F" w:rsidP="007C4E5F">
      <w:pPr>
        <w:rPr>
          <w:b/>
          <w:bCs/>
          <w:color w:val="FF0000"/>
        </w:rPr>
      </w:pPr>
    </w:p>
    <w:p w14:paraId="32429492" w14:textId="77777777" w:rsidR="00767FD5" w:rsidRDefault="00767FD5">
      <w:pPr>
        <w:rPr>
          <w:noProof/>
        </w:rPr>
      </w:pPr>
    </w:p>
    <w:sectPr w:rsidR="00767F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24BE" w14:textId="77777777" w:rsidR="002A6262" w:rsidRDefault="002A6262">
      <w:r>
        <w:separator/>
      </w:r>
    </w:p>
  </w:endnote>
  <w:endnote w:type="continuationSeparator" w:id="0">
    <w:p w14:paraId="6FCF7623" w14:textId="77777777" w:rsidR="002A6262" w:rsidRDefault="002A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6FCA" w14:textId="77777777" w:rsidR="002A6262" w:rsidRDefault="002A6262">
      <w:r>
        <w:separator/>
      </w:r>
    </w:p>
  </w:footnote>
  <w:footnote w:type="continuationSeparator" w:id="0">
    <w:p w14:paraId="05D1C127" w14:textId="77777777" w:rsidR="002A6262" w:rsidRDefault="002A6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51B90"/>
    <w:multiLevelType w:val="hybridMultilevel"/>
    <w:tmpl w:val="AA449160"/>
    <w:lvl w:ilvl="0" w:tplc="FFFFFFFF">
      <w:start w:val="1"/>
      <w:numFmt w:val="decimal"/>
      <w:lvlText w:val="%1."/>
      <w:lvlJc w:val="left"/>
      <w:pPr>
        <w:ind w:left="369" w:hanging="360"/>
      </w:pPr>
      <w:rPr>
        <w:rFonts w:hint="default"/>
      </w:rPr>
    </w:lvl>
    <w:lvl w:ilvl="1" w:tplc="FFFFFFFF" w:tentative="1">
      <w:start w:val="1"/>
      <w:numFmt w:val="lowerLetter"/>
      <w:lvlText w:val="%2."/>
      <w:lvlJc w:val="left"/>
      <w:pPr>
        <w:ind w:left="1089" w:hanging="360"/>
      </w:pPr>
    </w:lvl>
    <w:lvl w:ilvl="2" w:tplc="FFFFFFFF" w:tentative="1">
      <w:start w:val="1"/>
      <w:numFmt w:val="lowerRoman"/>
      <w:lvlText w:val="%3."/>
      <w:lvlJc w:val="right"/>
      <w:pPr>
        <w:ind w:left="1809" w:hanging="180"/>
      </w:pPr>
    </w:lvl>
    <w:lvl w:ilvl="3" w:tplc="FFFFFFFF" w:tentative="1">
      <w:start w:val="1"/>
      <w:numFmt w:val="decimal"/>
      <w:lvlText w:val="%4."/>
      <w:lvlJc w:val="left"/>
      <w:pPr>
        <w:ind w:left="2529" w:hanging="360"/>
      </w:pPr>
    </w:lvl>
    <w:lvl w:ilvl="4" w:tplc="FFFFFFFF" w:tentative="1">
      <w:start w:val="1"/>
      <w:numFmt w:val="lowerLetter"/>
      <w:lvlText w:val="%5."/>
      <w:lvlJc w:val="left"/>
      <w:pPr>
        <w:ind w:left="3249" w:hanging="360"/>
      </w:pPr>
    </w:lvl>
    <w:lvl w:ilvl="5" w:tplc="FFFFFFFF" w:tentative="1">
      <w:start w:val="1"/>
      <w:numFmt w:val="lowerRoman"/>
      <w:lvlText w:val="%6."/>
      <w:lvlJc w:val="right"/>
      <w:pPr>
        <w:ind w:left="3969" w:hanging="180"/>
      </w:pPr>
    </w:lvl>
    <w:lvl w:ilvl="6" w:tplc="FFFFFFFF" w:tentative="1">
      <w:start w:val="1"/>
      <w:numFmt w:val="decimal"/>
      <w:lvlText w:val="%7."/>
      <w:lvlJc w:val="left"/>
      <w:pPr>
        <w:ind w:left="4689" w:hanging="360"/>
      </w:pPr>
    </w:lvl>
    <w:lvl w:ilvl="7" w:tplc="FFFFFFFF" w:tentative="1">
      <w:start w:val="1"/>
      <w:numFmt w:val="lowerLetter"/>
      <w:lvlText w:val="%8."/>
      <w:lvlJc w:val="left"/>
      <w:pPr>
        <w:ind w:left="5409" w:hanging="360"/>
      </w:pPr>
    </w:lvl>
    <w:lvl w:ilvl="8" w:tplc="FFFFFFFF" w:tentative="1">
      <w:start w:val="1"/>
      <w:numFmt w:val="lowerRoman"/>
      <w:lvlText w:val="%9."/>
      <w:lvlJc w:val="right"/>
      <w:pPr>
        <w:ind w:left="6129" w:hanging="180"/>
      </w:pPr>
    </w:lvl>
  </w:abstractNum>
  <w:abstractNum w:abstractNumId="1" w15:restartNumberingAfterBreak="0">
    <w:nsid w:val="703F032B"/>
    <w:multiLevelType w:val="hybridMultilevel"/>
    <w:tmpl w:val="AA4491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19576298">
    <w:abstractNumId w:val="2"/>
  </w:num>
  <w:num w:numId="2" w16cid:durableId="2038694426">
    <w:abstractNumId w:val="1"/>
  </w:num>
  <w:num w:numId="3" w16cid:durableId="45490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84"/>
    <w:rsid w:val="00014EBC"/>
    <w:rsid w:val="00022E4A"/>
    <w:rsid w:val="00062FD2"/>
    <w:rsid w:val="000A0450"/>
    <w:rsid w:val="000A6394"/>
    <w:rsid w:val="000B7FED"/>
    <w:rsid w:val="000C038A"/>
    <w:rsid w:val="000C6598"/>
    <w:rsid w:val="000D44B3"/>
    <w:rsid w:val="000E1F37"/>
    <w:rsid w:val="000E6515"/>
    <w:rsid w:val="00126F2C"/>
    <w:rsid w:val="00145D43"/>
    <w:rsid w:val="00152269"/>
    <w:rsid w:val="001827CB"/>
    <w:rsid w:val="00192C46"/>
    <w:rsid w:val="001A08B3"/>
    <w:rsid w:val="001A7B60"/>
    <w:rsid w:val="001B52F0"/>
    <w:rsid w:val="001B7A65"/>
    <w:rsid w:val="001E41F3"/>
    <w:rsid w:val="001F13DD"/>
    <w:rsid w:val="001F2CF3"/>
    <w:rsid w:val="00216D2B"/>
    <w:rsid w:val="00236C1B"/>
    <w:rsid w:val="002408B1"/>
    <w:rsid w:val="0026004D"/>
    <w:rsid w:val="002640DD"/>
    <w:rsid w:val="00275D12"/>
    <w:rsid w:val="00284FEB"/>
    <w:rsid w:val="002860C4"/>
    <w:rsid w:val="00292148"/>
    <w:rsid w:val="002A6262"/>
    <w:rsid w:val="002B5741"/>
    <w:rsid w:val="002C74B8"/>
    <w:rsid w:val="002E472E"/>
    <w:rsid w:val="00303F62"/>
    <w:rsid w:val="00305409"/>
    <w:rsid w:val="0031362D"/>
    <w:rsid w:val="00324AB7"/>
    <w:rsid w:val="003609EF"/>
    <w:rsid w:val="0036231A"/>
    <w:rsid w:val="00374DD4"/>
    <w:rsid w:val="00391E5C"/>
    <w:rsid w:val="003955C4"/>
    <w:rsid w:val="003C127E"/>
    <w:rsid w:val="003E1A36"/>
    <w:rsid w:val="003E5FCD"/>
    <w:rsid w:val="00410371"/>
    <w:rsid w:val="004201DB"/>
    <w:rsid w:val="004242F1"/>
    <w:rsid w:val="00471289"/>
    <w:rsid w:val="004845A1"/>
    <w:rsid w:val="0048524A"/>
    <w:rsid w:val="004B75B7"/>
    <w:rsid w:val="004C3FD4"/>
    <w:rsid w:val="00510B79"/>
    <w:rsid w:val="005141D9"/>
    <w:rsid w:val="0051580D"/>
    <w:rsid w:val="00547111"/>
    <w:rsid w:val="00586FA1"/>
    <w:rsid w:val="00592D74"/>
    <w:rsid w:val="005979DD"/>
    <w:rsid w:val="005E2C44"/>
    <w:rsid w:val="005E6CEF"/>
    <w:rsid w:val="00621188"/>
    <w:rsid w:val="006257ED"/>
    <w:rsid w:val="00651AAA"/>
    <w:rsid w:val="00653DE4"/>
    <w:rsid w:val="00665C47"/>
    <w:rsid w:val="00666F4A"/>
    <w:rsid w:val="00695808"/>
    <w:rsid w:val="006B46FB"/>
    <w:rsid w:val="006E21FB"/>
    <w:rsid w:val="006F3EA1"/>
    <w:rsid w:val="007107DB"/>
    <w:rsid w:val="0074471F"/>
    <w:rsid w:val="00767FD5"/>
    <w:rsid w:val="00776E36"/>
    <w:rsid w:val="00792342"/>
    <w:rsid w:val="007977A8"/>
    <w:rsid w:val="007B512A"/>
    <w:rsid w:val="007C2097"/>
    <w:rsid w:val="007C30E3"/>
    <w:rsid w:val="007C4E5F"/>
    <w:rsid w:val="007D6A07"/>
    <w:rsid w:val="007F6A79"/>
    <w:rsid w:val="007F7259"/>
    <w:rsid w:val="008040A8"/>
    <w:rsid w:val="00817C34"/>
    <w:rsid w:val="00820BA5"/>
    <w:rsid w:val="008279FA"/>
    <w:rsid w:val="00833413"/>
    <w:rsid w:val="00854854"/>
    <w:rsid w:val="008626E7"/>
    <w:rsid w:val="00870EE7"/>
    <w:rsid w:val="00872312"/>
    <w:rsid w:val="0087475B"/>
    <w:rsid w:val="00883D2F"/>
    <w:rsid w:val="008863B9"/>
    <w:rsid w:val="008A45A6"/>
    <w:rsid w:val="008C16D0"/>
    <w:rsid w:val="008D3CCC"/>
    <w:rsid w:val="008F3789"/>
    <w:rsid w:val="008F686C"/>
    <w:rsid w:val="008F7D90"/>
    <w:rsid w:val="009148DE"/>
    <w:rsid w:val="009302D4"/>
    <w:rsid w:val="00941E30"/>
    <w:rsid w:val="009777D9"/>
    <w:rsid w:val="00991B88"/>
    <w:rsid w:val="009A5753"/>
    <w:rsid w:val="009A579D"/>
    <w:rsid w:val="009E3297"/>
    <w:rsid w:val="009F734F"/>
    <w:rsid w:val="00A0188D"/>
    <w:rsid w:val="00A246B6"/>
    <w:rsid w:val="00A42F48"/>
    <w:rsid w:val="00A47E70"/>
    <w:rsid w:val="00A50CF0"/>
    <w:rsid w:val="00A7671C"/>
    <w:rsid w:val="00A84E57"/>
    <w:rsid w:val="00A97E94"/>
    <w:rsid w:val="00AA2CBC"/>
    <w:rsid w:val="00AB7784"/>
    <w:rsid w:val="00AC5820"/>
    <w:rsid w:val="00AD1CD8"/>
    <w:rsid w:val="00AE210E"/>
    <w:rsid w:val="00B0745F"/>
    <w:rsid w:val="00B121E9"/>
    <w:rsid w:val="00B17DCF"/>
    <w:rsid w:val="00B212EB"/>
    <w:rsid w:val="00B234E9"/>
    <w:rsid w:val="00B258BB"/>
    <w:rsid w:val="00B67B97"/>
    <w:rsid w:val="00B81D4C"/>
    <w:rsid w:val="00B83F43"/>
    <w:rsid w:val="00B968C8"/>
    <w:rsid w:val="00BA3EC5"/>
    <w:rsid w:val="00BA51D9"/>
    <w:rsid w:val="00BB5DFC"/>
    <w:rsid w:val="00BD279D"/>
    <w:rsid w:val="00BD6BB8"/>
    <w:rsid w:val="00BE7A66"/>
    <w:rsid w:val="00BF3A42"/>
    <w:rsid w:val="00C66BA2"/>
    <w:rsid w:val="00C824DF"/>
    <w:rsid w:val="00C870F6"/>
    <w:rsid w:val="00C95985"/>
    <w:rsid w:val="00CB2B85"/>
    <w:rsid w:val="00CC5026"/>
    <w:rsid w:val="00CC68D0"/>
    <w:rsid w:val="00CE7C05"/>
    <w:rsid w:val="00CF7B66"/>
    <w:rsid w:val="00D03F9A"/>
    <w:rsid w:val="00D06D51"/>
    <w:rsid w:val="00D24991"/>
    <w:rsid w:val="00D50255"/>
    <w:rsid w:val="00D61189"/>
    <w:rsid w:val="00D66520"/>
    <w:rsid w:val="00D809F8"/>
    <w:rsid w:val="00D84AE9"/>
    <w:rsid w:val="00D9360C"/>
    <w:rsid w:val="00DC6100"/>
    <w:rsid w:val="00DE34CF"/>
    <w:rsid w:val="00E12F8C"/>
    <w:rsid w:val="00E13F3D"/>
    <w:rsid w:val="00E3415E"/>
    <w:rsid w:val="00E34898"/>
    <w:rsid w:val="00EA15F4"/>
    <w:rsid w:val="00EA17E6"/>
    <w:rsid w:val="00EB09B7"/>
    <w:rsid w:val="00EE4757"/>
    <w:rsid w:val="00EE6F97"/>
    <w:rsid w:val="00EE7D7C"/>
    <w:rsid w:val="00F234F7"/>
    <w:rsid w:val="00F25D98"/>
    <w:rsid w:val="00F300FB"/>
    <w:rsid w:val="00F53167"/>
    <w:rsid w:val="00F851B2"/>
    <w:rsid w:val="00FB6386"/>
    <w:rsid w:val="00FC7B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FD5"/>
    <w:rPr>
      <w:rFonts w:ascii="Times New Roman" w:hAnsi="Times New Roman"/>
      <w:lang w:val="en-GB" w:eastAsia="en-US"/>
    </w:rPr>
  </w:style>
  <w:style w:type="character" w:customStyle="1" w:styleId="B1Char">
    <w:name w:val="B1 Char"/>
    <w:link w:val="B1"/>
    <w:qFormat/>
    <w:rsid w:val="00767FD5"/>
    <w:rPr>
      <w:rFonts w:ascii="Times New Roman" w:hAnsi="Times New Roman"/>
      <w:lang w:val="en-GB" w:eastAsia="en-US"/>
    </w:rPr>
  </w:style>
  <w:style w:type="character" w:customStyle="1" w:styleId="B2Char">
    <w:name w:val="B2 Char"/>
    <w:link w:val="B2"/>
    <w:qFormat/>
    <w:rsid w:val="00767FD5"/>
    <w:rPr>
      <w:rFonts w:ascii="Times New Roman" w:hAnsi="Times New Roman"/>
      <w:lang w:val="en-GB" w:eastAsia="en-US"/>
    </w:rPr>
  </w:style>
  <w:style w:type="character" w:customStyle="1" w:styleId="EQChar">
    <w:name w:val="EQ Char"/>
    <w:link w:val="EQ"/>
    <w:qFormat/>
    <w:locked/>
    <w:rsid w:val="00767FD5"/>
    <w:rPr>
      <w:rFonts w:ascii="Times New Roman" w:hAnsi="Times New Roman"/>
      <w:noProof/>
      <w:lang w:val="en-GB" w:eastAsia="en-US"/>
    </w:rPr>
  </w:style>
  <w:style w:type="character" w:customStyle="1" w:styleId="B3Char">
    <w:name w:val="B3 Char"/>
    <w:link w:val="B3"/>
    <w:qFormat/>
    <w:locked/>
    <w:rsid w:val="00767FD5"/>
    <w:rPr>
      <w:rFonts w:ascii="Times New Roman" w:hAnsi="Times New Roman"/>
      <w:lang w:val="en-GB" w:eastAsia="en-US"/>
    </w:rPr>
  </w:style>
  <w:style w:type="paragraph" w:styleId="Revision">
    <w:name w:val="Revision"/>
    <w:hidden/>
    <w:uiPriority w:val="99"/>
    <w:semiHidden/>
    <w:rsid w:val="002921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60AEB8-FFBE-420C-B072-43EF2361348D}">
  <ds:schemaRefs>
    <ds:schemaRef ds:uri="http://schemas.microsoft.com/sharepoint/v3/contenttype/forms"/>
  </ds:schemaRefs>
</ds:datastoreItem>
</file>

<file path=customXml/itemProps3.xml><?xml version="1.0" encoding="utf-8"?>
<ds:datastoreItem xmlns:ds="http://schemas.openxmlformats.org/officeDocument/2006/customXml" ds:itemID="{FC6BD62E-DA69-481E-82E7-45A37E30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62B3A-0342-4F23-9673-98A791909F4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1746</Words>
  <Characters>11824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5</cp:revision>
  <cp:lastPrinted>1899-12-31T23:00:00Z</cp:lastPrinted>
  <dcterms:created xsi:type="dcterms:W3CDTF">2023-08-11T16:15:00Z</dcterms:created>
  <dcterms:modified xsi:type="dcterms:W3CDTF">2023-08-11T16:19:00Z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